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CC5F3A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805F61">
        <w:rPr>
          <w:b/>
          <w:noProof/>
          <w:sz w:val="24"/>
        </w:rPr>
        <w:t>13</w:t>
      </w:r>
      <w:r w:rsidRPr="00946BBD">
        <w:rPr>
          <w:b/>
          <w:noProof/>
          <w:sz w:val="24"/>
        </w:rPr>
        <w:tab/>
        <w:t>C</w:t>
      </w:r>
      <w:r w:rsidR="00805F61">
        <w:rPr>
          <w:b/>
          <w:noProof/>
          <w:sz w:val="24"/>
        </w:rPr>
        <w:t>4</w:t>
      </w:r>
      <w:r w:rsidRPr="00946BBD">
        <w:rPr>
          <w:b/>
          <w:noProof/>
          <w:sz w:val="24"/>
        </w:rPr>
        <w:t>-</w:t>
      </w:r>
      <w:r w:rsidR="00686757" w:rsidRPr="00946BBD">
        <w:rPr>
          <w:b/>
          <w:noProof/>
          <w:sz w:val="24"/>
        </w:rPr>
        <w:t>2</w:t>
      </w:r>
      <w:r w:rsidR="00686757">
        <w:rPr>
          <w:b/>
          <w:noProof/>
          <w:sz w:val="24"/>
        </w:rPr>
        <w:t>2</w:t>
      </w:r>
      <w:r w:rsidR="003A7FDC">
        <w:rPr>
          <w:b/>
          <w:noProof/>
          <w:sz w:val="24"/>
        </w:rPr>
        <w:t>5</w:t>
      </w:r>
      <w:r w:rsidR="00082537">
        <w:rPr>
          <w:b/>
          <w:noProof/>
          <w:sz w:val="24"/>
        </w:rPr>
        <w:t>078</w:t>
      </w:r>
    </w:p>
    <w:p w14:paraId="6D999A59" w14:textId="5F57E989" w:rsidR="0074716D" w:rsidRPr="00114655" w:rsidRDefault="008C1DA3" w:rsidP="0074716D">
      <w:pPr>
        <w:pStyle w:val="CRCoverPage"/>
        <w:rPr>
          <w:b/>
          <w:bCs/>
          <w:noProof/>
          <w:sz w:val="24"/>
        </w:rPr>
      </w:pPr>
      <w:r w:rsidRPr="008C1DA3">
        <w:rPr>
          <w:b/>
          <w:bCs/>
          <w:sz w:val="24"/>
        </w:rPr>
        <w:t>Toulouse, France, 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EE63D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7B7397">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9E1C8E" w:rsidR="0066336B" w:rsidRDefault="00082537">
            <w:pPr>
              <w:pStyle w:val="CRCoverPage"/>
              <w:spacing w:after="0"/>
              <w:rPr>
                <w:noProof/>
              </w:rPr>
            </w:pPr>
            <w:r>
              <w:rPr>
                <w:b/>
                <w:noProof/>
                <w:sz w:val="28"/>
                <w:lang w:eastAsia="zh-CN"/>
              </w:rPr>
              <w:t>0796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75FEBA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01C8F">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21C633" w:rsidR="0066336B" w:rsidRDefault="005046B5" w:rsidP="00B72EDC">
            <w:pPr>
              <w:pStyle w:val="CRCoverPage"/>
              <w:spacing w:after="0"/>
              <w:ind w:left="100"/>
              <w:rPr>
                <w:noProof/>
              </w:rPr>
            </w:pPr>
            <w:r>
              <w:rPr>
                <w:noProof/>
              </w:rPr>
              <w:t xml:space="preserve">Add </w:t>
            </w:r>
            <w:r w:rsidR="00A42C42">
              <w:rPr>
                <w:noProof/>
              </w:rPr>
              <w:t xml:space="preserve">MBS Session </w:t>
            </w:r>
            <w:r w:rsidR="00EF56B3">
              <w:rPr>
                <w:noProof/>
              </w:rPr>
              <w:t>procedure</w:t>
            </w:r>
            <w:r w:rsidR="009771FE">
              <w:rPr>
                <w:noProof/>
              </w:rPr>
              <w:t>s</w:t>
            </w:r>
            <w:r w:rsidR="00EF56B3">
              <w:rPr>
                <w:noProof/>
              </w:rPr>
              <w:t xml:space="preserve"> to the N1N</w:t>
            </w:r>
            <w:r w:rsidR="006F25F6">
              <w:rPr>
                <w:noProof/>
              </w:rPr>
              <w:t>2</w:t>
            </w:r>
            <w:r w:rsidR="00EF56B3">
              <w:rPr>
                <w:noProof/>
              </w:rPr>
              <w:t>MessageTansfer serv</w:t>
            </w:r>
            <w:r w:rsidR="006F25F6">
              <w:rPr>
                <w:noProof/>
              </w:rPr>
              <w:t>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745132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082537">
              <w:rPr>
                <w:noProof/>
              </w:rPr>
              <w:t>1</w:t>
            </w:r>
            <w:r w:rsidR="00943BB3">
              <w:rPr>
                <w:noProof/>
              </w:rPr>
              <w:t>0</w:t>
            </w:r>
            <w:r w:rsidR="008C6891" w:rsidRPr="00CD6603">
              <w:rPr>
                <w:noProof/>
              </w:rPr>
              <w:t>-</w:t>
            </w:r>
            <w:r>
              <w:rPr>
                <w:noProof/>
              </w:rPr>
              <w:fldChar w:fldCharType="end"/>
            </w:r>
            <w:r w:rsidR="001C5D1C">
              <w:rPr>
                <w:noProof/>
              </w:rPr>
              <w:t>2</w:t>
            </w:r>
            <w:r w:rsidR="00805F61">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1F3871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D2C6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A0286" w14:textId="49A63380" w:rsidR="00C672DB" w:rsidRDefault="00DA7DBF" w:rsidP="00C54C91">
            <w:pPr>
              <w:pStyle w:val="CRCoverPage"/>
              <w:spacing w:after="0"/>
              <w:ind w:left="100"/>
            </w:pPr>
            <w:r>
              <w:rPr>
                <w:noProof/>
              </w:rPr>
              <w:t>Clause </w:t>
            </w:r>
            <w:r w:rsidR="00C54C91">
              <w:t>7.2.</w:t>
            </w:r>
            <w:r w:rsidR="00140FD0">
              <w:t>1</w:t>
            </w:r>
            <w:r w:rsidR="00C54C91">
              <w:t>.3 of TS 23.247</w:t>
            </w:r>
            <w:r w:rsidR="00BB1A27">
              <w:t xml:space="preserve"> has stated</w:t>
            </w:r>
            <w:r w:rsidR="005C00BE">
              <w:t xml:space="preserve">: </w:t>
            </w:r>
          </w:p>
          <w:p w14:paraId="24551421" w14:textId="77777777" w:rsidR="008C2B9F" w:rsidRPr="008C2B9F" w:rsidRDefault="008C2B9F" w:rsidP="00674EF6">
            <w:pPr>
              <w:pStyle w:val="CRCoverPage"/>
              <w:spacing w:after="0"/>
              <w:ind w:left="284"/>
              <w:rPr>
                <w:i/>
                <w:iCs/>
              </w:rPr>
            </w:pPr>
            <w:r w:rsidRPr="008C2B9F">
              <w:rPr>
                <w:i/>
                <w:iCs/>
              </w:rPr>
              <w:t xml:space="preserve">If </w:t>
            </w:r>
            <w:r w:rsidRPr="00A2141F">
              <w:rPr>
                <w:i/>
                <w:iCs/>
                <w:u w:val="single"/>
              </w:rPr>
              <w:t>the MBS session join procedure</w:t>
            </w:r>
            <w:r w:rsidRPr="008C2B9F">
              <w:rPr>
                <w:i/>
                <w:iCs/>
              </w:rPr>
              <w:t xml:space="preserve"> was triggered by the UE together with PDU Session Establishment procedure for the associated PDU session, the SMF provides the N2 SM information and N1 SM container for the associated PDU session in </w:t>
            </w:r>
            <w:r w:rsidRPr="0096561D">
              <w:rPr>
                <w:i/>
                <w:iCs/>
                <w:u w:val="single"/>
              </w:rPr>
              <w:t>Namf_Communication_N1N2MessageTransfer</w:t>
            </w:r>
            <w:r w:rsidRPr="008C2B9F">
              <w:rPr>
                <w:i/>
                <w:iCs/>
              </w:rPr>
              <w:t xml:space="preserve">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5664948D" w14:textId="77777777" w:rsidR="008C2B9F" w:rsidRDefault="008C2B9F" w:rsidP="00C54C91">
            <w:pPr>
              <w:pStyle w:val="CRCoverPage"/>
              <w:spacing w:after="0"/>
              <w:ind w:left="100"/>
            </w:pPr>
          </w:p>
          <w:p w14:paraId="1F4154DF" w14:textId="08E6296F" w:rsidR="002957E0" w:rsidRDefault="008256F1" w:rsidP="00881322">
            <w:pPr>
              <w:pStyle w:val="CRCoverPage"/>
              <w:spacing w:after="0"/>
              <w:ind w:left="100"/>
            </w:pPr>
            <w:r>
              <w:rPr>
                <w:noProof/>
              </w:rPr>
              <w:t>It clearly point</w:t>
            </w:r>
            <w:r w:rsidR="00F528B1">
              <w:rPr>
                <w:noProof/>
              </w:rPr>
              <w:t xml:space="preserve">s out during </w:t>
            </w:r>
            <w:r w:rsidR="002957E0">
              <w:rPr>
                <w:noProof/>
              </w:rPr>
              <w:t xml:space="preserve">the MBS join procedure, </w:t>
            </w:r>
            <w:r w:rsidR="007850A3">
              <w:rPr>
                <w:noProof/>
              </w:rPr>
              <w:t xml:space="preserve">the N2 SM information and N1 SM container may be </w:t>
            </w:r>
            <w:r w:rsidR="001A6616">
              <w:rPr>
                <w:noProof/>
              </w:rPr>
              <w:t xml:space="preserve">provide by theSMF through </w:t>
            </w:r>
            <w:r w:rsidR="001A6616" w:rsidRPr="008C2B9F">
              <w:rPr>
                <w:i/>
                <w:iCs/>
              </w:rPr>
              <w:t>Namf_Communication_N1N2MessageTransfer</w:t>
            </w:r>
            <w:r w:rsidR="005F58F4">
              <w:rPr>
                <w:i/>
                <w:iCs/>
              </w:rPr>
              <w:t xml:space="preserve">. Therefore, </w:t>
            </w:r>
            <w:r w:rsidR="005F58F4" w:rsidRPr="003B2883">
              <w:t>N1N2MessageTransfer service operation</w:t>
            </w:r>
            <w:r w:rsidR="005F58F4">
              <w:t xml:space="preserve"> </w:t>
            </w:r>
            <w:r w:rsidR="001C0CE8">
              <w:t>should also be</w:t>
            </w:r>
            <w:r w:rsidR="005F58F4">
              <w:t xml:space="preserve"> used in the MBS join procedure, which is not </w:t>
            </w:r>
            <w:r w:rsidR="00C671B0">
              <w:t>described in the current TS version.</w:t>
            </w:r>
          </w:p>
          <w:p w14:paraId="00D03D5A" w14:textId="4FCE57BF" w:rsidR="007556A9" w:rsidRDefault="007556A9" w:rsidP="00881322">
            <w:pPr>
              <w:pStyle w:val="CRCoverPage"/>
              <w:spacing w:after="0"/>
              <w:ind w:left="100"/>
            </w:pPr>
          </w:p>
          <w:p w14:paraId="3A09211E" w14:textId="6C88DF42" w:rsidR="007556A9" w:rsidRDefault="000C5D63" w:rsidP="00674EF6">
            <w:pPr>
              <w:pStyle w:val="CRCoverPage"/>
              <w:spacing w:after="0"/>
              <w:ind w:left="100"/>
            </w:pPr>
            <w:proofErr w:type="gramStart"/>
            <w:r>
              <w:t>Also</w:t>
            </w:r>
            <w:proofErr w:type="gramEnd"/>
            <w:r>
              <w:t xml:space="preserve"> Clause 7.2.5.2 of TS 23.247 has stated:</w:t>
            </w:r>
          </w:p>
          <w:p w14:paraId="59E9C8E8" w14:textId="6261340D" w:rsidR="00674EF6" w:rsidRPr="00674EF6" w:rsidRDefault="00674EF6" w:rsidP="00674EF6">
            <w:pPr>
              <w:pStyle w:val="CRCoverPage"/>
              <w:spacing w:after="0"/>
              <w:ind w:left="284"/>
              <w:rPr>
                <w:i/>
                <w:iCs/>
              </w:rPr>
            </w:pPr>
            <w:r w:rsidRPr="00674EF6">
              <w:rPr>
                <w:i/>
                <w:iCs/>
              </w:rPr>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46C58E83" w14:textId="0FEAB1AB" w:rsidR="00E634E7" w:rsidRDefault="00E634E7" w:rsidP="00881322">
            <w:pPr>
              <w:pStyle w:val="CRCoverPage"/>
              <w:spacing w:after="0"/>
              <w:ind w:left="100"/>
            </w:pPr>
          </w:p>
          <w:p w14:paraId="5650EC35" w14:textId="3A74AC73" w:rsidR="00E634E7" w:rsidRPr="008272E6" w:rsidRDefault="00674EF6" w:rsidP="00E524B5">
            <w:pPr>
              <w:pStyle w:val="CRCoverPage"/>
              <w:spacing w:after="0"/>
              <w:ind w:left="100"/>
            </w:pPr>
            <w:r>
              <w:t>It clearly points out during the MBS session activation proce</w:t>
            </w:r>
            <w:r w:rsidR="00337910">
              <w:t xml:space="preserve">dure, the SMF can invokes </w:t>
            </w:r>
            <w:r w:rsidR="002E4DF5">
              <w:rPr>
                <w:lang w:eastAsia="zh-CN"/>
              </w:rPr>
              <w:t xml:space="preserve">Namf_Communication_N1N2MessageTransfer to AMF to obtain the </w:t>
            </w:r>
            <w:r w:rsidR="00E524B5">
              <w:rPr>
                <w:lang w:eastAsia="zh-CN"/>
              </w:rPr>
              <w:t>QoS profiles for the associated PDU session.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2712E95A" w:rsidR="006E28BA" w:rsidRDefault="001C0CE8" w:rsidP="00B47669">
            <w:pPr>
              <w:pStyle w:val="CRCoverPage"/>
              <w:spacing w:after="0"/>
              <w:ind w:left="100"/>
              <w:rPr>
                <w:noProof/>
              </w:rPr>
            </w:pPr>
            <w:r>
              <w:rPr>
                <w:rFonts w:eastAsia="Times New Roman"/>
                <w:lang w:eastAsia="en-GB"/>
              </w:rPr>
              <w:t xml:space="preserve">Add the MBS join procedure for the </w:t>
            </w:r>
            <w:r w:rsidR="0096561D" w:rsidRPr="003B2883">
              <w:t>N1N2MessageTransfer service operation</w:t>
            </w:r>
            <w:r w:rsidR="00657A67">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D2A55B" w:rsidR="0066336B" w:rsidRDefault="00581975" w:rsidP="0009260F">
            <w:pPr>
              <w:pStyle w:val="CRCoverPage"/>
              <w:spacing w:after="0"/>
              <w:ind w:left="100"/>
              <w:rPr>
                <w:noProof/>
              </w:rPr>
            </w:pPr>
            <w:r>
              <w:rPr>
                <w:noProof/>
              </w:rPr>
              <w:t>Incomplete TSs lead to incomplete functionalities.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D7E1C0" w:rsidR="0066336B" w:rsidRDefault="000626F3">
            <w:pPr>
              <w:pStyle w:val="CRCoverPage"/>
              <w:spacing w:after="0"/>
              <w:ind w:left="100"/>
              <w:rPr>
                <w:noProof/>
              </w:rPr>
            </w:pPr>
            <w:r>
              <w:rPr>
                <w:noProof/>
              </w:rPr>
              <w:t>5.2.2.3.1</w:t>
            </w:r>
            <w:r w:rsidR="009F569D">
              <w:rPr>
                <w:noProof/>
              </w:rPr>
              <w:t>.1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5F1C88" w:rsidR="00375967" w:rsidRDefault="00E764E9" w:rsidP="00F322F5">
            <w:pPr>
              <w:pStyle w:val="CRCoverPage"/>
              <w:spacing w:after="0"/>
              <w:ind w:left="100"/>
              <w:rPr>
                <w:noProof/>
              </w:rPr>
            </w:pPr>
            <w:r>
              <w:rPr>
                <w:noProof/>
              </w:rPr>
              <w:t>This contribution has no impact on the openAPI.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6CD2BAD" w14:textId="77777777" w:rsidR="00AF21F1" w:rsidRPr="003B2883" w:rsidRDefault="00AF21F1" w:rsidP="00AF21F1">
      <w:pPr>
        <w:pStyle w:val="Heading6"/>
      </w:pPr>
      <w:bookmarkStart w:id="1" w:name="_Toc25156181"/>
      <w:bookmarkStart w:id="2" w:name="_Toc34124481"/>
      <w:bookmarkStart w:id="3" w:name="_Toc43207595"/>
      <w:bookmarkStart w:id="4" w:name="_Toc49857075"/>
      <w:bookmarkStart w:id="5" w:name="_Toc56676908"/>
      <w:bookmarkStart w:id="6" w:name="_Toc56691431"/>
      <w:bookmarkStart w:id="7" w:name="_Toc56698695"/>
      <w:bookmarkStart w:id="8" w:name="_Toc89034897"/>
      <w:bookmarkStart w:id="9" w:name="_Toc89064695"/>
      <w:bookmarkStart w:id="10" w:name="_Toc89179996"/>
      <w:bookmarkStart w:id="11" w:name="_Toc97071672"/>
      <w:bookmarkStart w:id="12" w:name="_Toc112758110"/>
      <w:r w:rsidRPr="003B2883">
        <w:t>5.2.2.3.1.1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481157E6" w14:textId="77777777" w:rsidR="00AF21F1" w:rsidRDefault="00AF21F1" w:rsidP="00AF21F1">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5C65FA67" w14:textId="77777777" w:rsidR="00AF21F1" w:rsidRPr="003B2883" w:rsidRDefault="00AF21F1" w:rsidP="00AF21F1">
      <w:pPr>
        <w:pStyle w:val="B10"/>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F44382E" w14:textId="77777777" w:rsidR="00AF21F1" w:rsidRPr="003B2883" w:rsidRDefault="00AF21F1" w:rsidP="00AF21F1">
      <w:pPr>
        <w:pStyle w:val="B10"/>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072C12BB" w14:textId="77777777" w:rsidR="00AF21F1" w:rsidRPr="003B2883" w:rsidRDefault="00AF21F1" w:rsidP="00AF21F1">
      <w:pPr>
        <w:pStyle w:val="B10"/>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40D7577E" w14:textId="77777777" w:rsidR="00AF21F1" w:rsidRPr="003B2883" w:rsidRDefault="00AF21F1" w:rsidP="00AF21F1">
      <w:pPr>
        <w:pStyle w:val="B10"/>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20444229" w14:textId="77777777" w:rsidR="00AF21F1" w:rsidRPr="003B2883" w:rsidRDefault="00AF21F1" w:rsidP="00AF21F1">
      <w:pPr>
        <w:pStyle w:val="B10"/>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75AADA03" w14:textId="77777777" w:rsidR="00AF21F1" w:rsidRPr="003B2883" w:rsidRDefault="00AF21F1" w:rsidP="00AF21F1">
      <w:pPr>
        <w:pStyle w:val="B10"/>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367A8AFE" w14:textId="77777777" w:rsidR="00AF21F1" w:rsidRPr="003B2883" w:rsidRDefault="00AF21F1" w:rsidP="00AF21F1">
      <w:pPr>
        <w:pStyle w:val="B10"/>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16330D50" w14:textId="77777777" w:rsidR="00AF21F1" w:rsidRPr="003B2883" w:rsidRDefault="00AF21F1" w:rsidP="00AF21F1">
      <w:pPr>
        <w:pStyle w:val="B10"/>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3F928423" w14:textId="77777777" w:rsidR="00AF21F1" w:rsidRDefault="00AF21F1" w:rsidP="00AF21F1">
      <w:pPr>
        <w:pStyle w:val="B10"/>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72E416E4" w14:textId="77777777" w:rsidR="00AF21F1" w:rsidRPr="003B2883" w:rsidRDefault="00AF21F1" w:rsidP="00AF21F1">
      <w:pPr>
        <w:pStyle w:val="B10"/>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t>and clause </w:t>
      </w:r>
      <w:r>
        <w:rPr>
          <w:lang w:eastAsia="zh-CN"/>
        </w:rPr>
        <w:t xml:space="preserve">6.7 </w:t>
      </w:r>
      <w:r w:rsidRPr="009D5AE0">
        <w:t>of 3GPP TS 23.</w:t>
      </w:r>
      <w:r>
        <w:rPr>
          <w:rFonts w:hint="eastAsia"/>
          <w:lang w:eastAsia="zh-CN"/>
        </w:rPr>
        <w:t>273</w:t>
      </w:r>
      <w:r w:rsidRPr="009D5AE0">
        <w:t> [</w:t>
      </w:r>
      <w:r>
        <w:rPr>
          <w:lang w:eastAsia="zh-CN"/>
        </w:rPr>
        <w:t>42</w:t>
      </w:r>
      <w:r w:rsidRPr="009D5AE0">
        <w:t>])</w:t>
      </w:r>
    </w:p>
    <w:p w14:paraId="334F2369" w14:textId="77777777" w:rsidR="00AF21F1" w:rsidRPr="003B2883" w:rsidRDefault="00AF21F1" w:rsidP="00AF21F1">
      <w:pPr>
        <w:pStyle w:val="B10"/>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7E0E5346" w14:textId="77777777" w:rsidR="00AF21F1" w:rsidRDefault="00AF21F1" w:rsidP="00AF21F1">
      <w:pPr>
        <w:pStyle w:val="B10"/>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069DA65C" w14:textId="77777777" w:rsidR="00AF21F1" w:rsidRDefault="00AF21F1" w:rsidP="00AF21F1">
      <w:pPr>
        <w:pStyle w:val="B10"/>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6903C9B2" w14:textId="77777777" w:rsidR="00AF21F1" w:rsidRDefault="00AF21F1" w:rsidP="00AF21F1">
      <w:pPr>
        <w:pStyle w:val="B10"/>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515DAD4C" w14:textId="77777777" w:rsidR="00AF21F1" w:rsidRDefault="00AF21F1" w:rsidP="00AF21F1">
      <w:pPr>
        <w:pStyle w:val="B10"/>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11CE0B36" w14:textId="77777777" w:rsidR="00AF21F1" w:rsidRDefault="00AF21F1" w:rsidP="00AF21F1">
      <w:pPr>
        <w:pStyle w:val="B10"/>
      </w:pPr>
      <w:r>
        <w:t>-</w:t>
      </w:r>
      <w:r>
        <w:tab/>
        <w:t>5G-RG requested PDU Session Establishment via W-5GAN (see clause 7.3.1 of 3GPP TS 23.316 [48])</w:t>
      </w:r>
    </w:p>
    <w:p w14:paraId="2890DEDA" w14:textId="77777777" w:rsidR="00AF21F1" w:rsidRDefault="00AF21F1" w:rsidP="00AF21F1">
      <w:pPr>
        <w:pStyle w:val="B10"/>
      </w:pPr>
      <w:r>
        <w:t>-</w:t>
      </w:r>
      <w:r>
        <w:tab/>
        <w:t>5G-RG or Network requested PDU Session Modification via W-5GAN (see clause 7.3.2 of 3GPP TS 23.316 [48])</w:t>
      </w:r>
    </w:p>
    <w:p w14:paraId="58C20891" w14:textId="77777777" w:rsidR="00AF21F1" w:rsidRDefault="00AF21F1" w:rsidP="00AF21F1">
      <w:pPr>
        <w:pStyle w:val="B10"/>
      </w:pPr>
      <w:r>
        <w:t>-</w:t>
      </w:r>
      <w:r>
        <w:tab/>
        <w:t>5G-RG or Network requested PDU Session Release via W-5GAN (see clause 7.3.3 of 3GPP TS 23.316 [48])</w:t>
      </w:r>
    </w:p>
    <w:p w14:paraId="26CF856F" w14:textId="77777777" w:rsidR="00AF21F1" w:rsidRDefault="00AF21F1" w:rsidP="00AF21F1">
      <w:pPr>
        <w:pStyle w:val="B10"/>
      </w:pPr>
      <w:r>
        <w:t>-</w:t>
      </w:r>
      <w:r>
        <w:tab/>
        <w:t>FN-RG related PDU Session Establishment via W-5GAN (see clause 7.3.4 of 3GPP TS 23.316 [48])</w:t>
      </w:r>
    </w:p>
    <w:p w14:paraId="023EB63D" w14:textId="77777777" w:rsidR="00AF21F1" w:rsidRDefault="00AF21F1" w:rsidP="00AF21F1">
      <w:pPr>
        <w:pStyle w:val="B10"/>
      </w:pPr>
      <w:r>
        <w:t>-</w:t>
      </w:r>
      <w:r>
        <w:tab/>
      </w:r>
      <w:r w:rsidRPr="003B7B43">
        <w:t>CN-initiated selective deactivation of UP connection of an existing PDU Session associated with W-5GAN Access</w:t>
      </w:r>
      <w:r>
        <w:t xml:space="preserve"> (see clause 7.3.5 of 3GPP TS 23.316 [48])</w:t>
      </w:r>
    </w:p>
    <w:p w14:paraId="3AE1FD81" w14:textId="77777777" w:rsidR="00AF21F1" w:rsidRDefault="00AF21F1" w:rsidP="00AF21F1">
      <w:pPr>
        <w:pStyle w:val="B10"/>
      </w:pPr>
      <w:r>
        <w:t>-</w:t>
      </w:r>
      <w:r>
        <w:tab/>
        <w:t>FN-RG or Network Requested PDU Session Modification via W-5GAN (see clause 7.3.6 of 3GPP TS 23.316 [48])</w:t>
      </w:r>
    </w:p>
    <w:p w14:paraId="0AC71250" w14:textId="77777777" w:rsidR="00AF21F1" w:rsidRDefault="00AF21F1" w:rsidP="00AF21F1">
      <w:pPr>
        <w:pStyle w:val="B10"/>
      </w:pPr>
      <w:r>
        <w:rPr>
          <w:rFonts w:hint="eastAsia"/>
          <w:lang w:eastAsia="zh-CN"/>
        </w:rPr>
        <w:t>-</w:t>
      </w:r>
      <w:r>
        <w:rPr>
          <w:lang w:eastAsia="zh-CN"/>
        </w:rPr>
        <w:tab/>
      </w:r>
      <w:r>
        <w:t>FN-RG or Network Requested PDU Session Release via W-5GAN (see clause 7.3.7 of 3GPP TS 23.316 [48])</w:t>
      </w:r>
    </w:p>
    <w:p w14:paraId="12164661" w14:textId="77777777" w:rsidR="00AF21F1" w:rsidRDefault="00AF21F1" w:rsidP="00AF21F1">
      <w:pPr>
        <w:pStyle w:val="B10"/>
      </w:pPr>
      <w:r>
        <w:t>-</w:t>
      </w:r>
      <w:r>
        <w:tab/>
        <w:t>Non-5G capable device behind 5G-CRG and FN-CRG requested PDU Session Establishment via W-5GAN (see clause 4.10a of 3GPP TS 23.316 [48])</w:t>
      </w:r>
    </w:p>
    <w:p w14:paraId="7B96BD5E" w14:textId="77777777" w:rsidR="00AF21F1" w:rsidRDefault="00AF21F1" w:rsidP="00AF21F1">
      <w:pPr>
        <w:pStyle w:val="B10"/>
      </w:pPr>
      <w:r>
        <w:t>-</w:t>
      </w:r>
      <w:r>
        <w:tab/>
        <w:t>Non-5G capable device behind 5G-CRG and FN-CRG or Network Requested PDU Session Modification via W-5GAN (see clause 4.10a of 3GPP TS 23.316 [48])</w:t>
      </w:r>
    </w:p>
    <w:p w14:paraId="60EBBFF3" w14:textId="77777777" w:rsidR="00AF21F1" w:rsidRPr="008F3B4C" w:rsidRDefault="00AF21F1" w:rsidP="00AF21F1">
      <w:pPr>
        <w:pStyle w:val="B10"/>
      </w:pPr>
      <w:r>
        <w:rPr>
          <w:rFonts w:hint="eastAsia"/>
          <w:lang w:eastAsia="zh-CN"/>
        </w:rPr>
        <w:t>-</w:t>
      </w:r>
      <w:r>
        <w:rPr>
          <w:lang w:eastAsia="zh-CN"/>
        </w:rPr>
        <w:tab/>
      </w:r>
      <w:r>
        <w:t>Non-5G capable device behind 5G-CRG and FN-CRG or Network Requested PDU Session Release via W-5GAN (see clause 4.10a of 3GPP TS 23.316 [48])</w:t>
      </w:r>
    </w:p>
    <w:p w14:paraId="4F2FB068" w14:textId="77777777" w:rsidR="00AF21F1" w:rsidRDefault="00AF21F1" w:rsidP="00AF21F1">
      <w:pPr>
        <w:pStyle w:val="B10"/>
      </w:pPr>
      <w:r>
        <w:rPr>
          <w:rFonts w:hint="eastAsia"/>
          <w:lang w:eastAsia="zh-CN"/>
        </w:rPr>
        <w:lastRenderedPageBreak/>
        <w:t>-</w:t>
      </w:r>
      <w:r>
        <w:rPr>
          <w:lang w:eastAsia="zh-CN"/>
        </w:rPr>
        <w:tab/>
      </w:r>
      <w:r w:rsidRPr="003B7B43">
        <w:rPr>
          <w:noProof/>
        </w:rPr>
        <w:t>Handover procedures between 3GPP access / 5GC and W-5GAN access</w:t>
      </w:r>
      <w:r>
        <w:rPr>
          <w:noProof/>
        </w:rPr>
        <w:t xml:space="preserve"> </w:t>
      </w:r>
      <w:r>
        <w:t>(see clause 7.6.3 of 3GPP TS 23.316 [48])</w:t>
      </w:r>
    </w:p>
    <w:p w14:paraId="738F6B88" w14:textId="77777777" w:rsidR="00AF21F1" w:rsidRDefault="00AF21F1" w:rsidP="00AF21F1">
      <w:pPr>
        <w:pStyle w:val="B10"/>
      </w:pPr>
      <w:r>
        <w:t>-</w:t>
      </w:r>
      <w:r>
        <w:tab/>
      </w:r>
      <w:r w:rsidRPr="003B7B43">
        <w:t xml:space="preserve">Handover from 3GPP access / EPS to </w:t>
      </w:r>
      <w:r w:rsidRPr="003B7B43">
        <w:rPr>
          <w:noProof/>
        </w:rPr>
        <w:t>W-5GAN / 5GC</w:t>
      </w:r>
      <w:r>
        <w:rPr>
          <w:noProof/>
        </w:rPr>
        <w:t xml:space="preserve"> </w:t>
      </w:r>
      <w:r>
        <w:t>(see clause 7.6.4.1 of 3GPP TS 23.316 [48])</w:t>
      </w:r>
    </w:p>
    <w:p w14:paraId="601D33DE" w14:textId="69B04E69" w:rsidR="00AF21F1" w:rsidRDefault="00AF21F1" w:rsidP="00AF21F1">
      <w:pPr>
        <w:pStyle w:val="B10"/>
        <w:rPr>
          <w:ins w:id="13" w:author="Meifang Zhu" w:date="2022-09-27T15:08:00Z"/>
        </w:rPr>
      </w:pPr>
      <w:r>
        <w:t>-</w:t>
      </w:r>
      <w:r>
        <w:tab/>
        <w:t>Transfer UAV specific data via N1 SM (see clause 5.2.4.3 of 3GPP TS 23.256 [56])</w:t>
      </w:r>
    </w:p>
    <w:p w14:paraId="2BBD01CA" w14:textId="6680AA34" w:rsidR="00127C04" w:rsidRDefault="00127C04" w:rsidP="00127C04">
      <w:pPr>
        <w:pStyle w:val="B10"/>
      </w:pPr>
      <w:ins w:id="14" w:author="Meifang Zhu" w:date="2022-09-27T15:09:00Z">
        <w:r>
          <w:t>-</w:t>
        </w:r>
        <w:r>
          <w:tab/>
        </w:r>
        <w:r w:rsidR="00A53B6C">
          <w:t xml:space="preserve">MBS join </w:t>
        </w:r>
      </w:ins>
      <w:ins w:id="15" w:author="Frank, Nov. v0.0" w:date="2022-10-30T14:58:00Z">
        <w:r w:rsidR="00410239">
          <w:rPr>
            <w:lang w:eastAsia="ko-KR"/>
          </w:rPr>
          <w:t xml:space="preserve">and Session establishment </w:t>
        </w:r>
      </w:ins>
      <w:ins w:id="16" w:author="Meifang Zhu" w:date="2022-09-27T15:09:00Z">
        <w:r w:rsidR="00A53B6C">
          <w:t>procedure</w:t>
        </w:r>
        <w:r>
          <w:t xml:space="preserve"> (see clause</w:t>
        </w:r>
      </w:ins>
      <w:ins w:id="17" w:author="Meifang Zhu" w:date="2022-09-27T15:10:00Z">
        <w:r w:rsidR="007A4D3A">
          <w:t xml:space="preserve"> 7.2.1.3 </w:t>
        </w:r>
      </w:ins>
      <w:ins w:id="18" w:author="Meifang Zhu" w:date="2022-09-27T15:09:00Z">
        <w:r>
          <w:t xml:space="preserve">of </w:t>
        </w:r>
        <w:r w:rsidR="00096B20">
          <w:t>3GPP</w:t>
        </w:r>
      </w:ins>
      <w:ins w:id="19" w:author="Frank, Nov. v0.0" w:date="2022-10-30T15:02:00Z">
        <w:r w:rsidR="001C19A8">
          <w:t> </w:t>
        </w:r>
      </w:ins>
      <w:ins w:id="20" w:author="Meifang Zhu" w:date="2022-09-27T15:09:00Z">
        <w:r w:rsidR="00096B20">
          <w:t>TS</w:t>
        </w:r>
      </w:ins>
      <w:ins w:id="21" w:author="Frank, Nov. v0.0" w:date="2022-10-30T15:02:00Z">
        <w:r w:rsidR="001C19A8">
          <w:t> </w:t>
        </w:r>
      </w:ins>
      <w:ins w:id="22" w:author="Meifang Zhu" w:date="2022-09-27T15:09:00Z">
        <w:r w:rsidR="00096B20" w:rsidRPr="003B2883">
          <w:t>23.</w:t>
        </w:r>
        <w:r w:rsidR="00096B20">
          <w:t>247</w:t>
        </w:r>
      </w:ins>
      <w:ins w:id="23" w:author="Frank, Nov. v0.0" w:date="2022-10-30T15:02:00Z">
        <w:r w:rsidR="001C19A8">
          <w:t> </w:t>
        </w:r>
      </w:ins>
      <w:ins w:id="24" w:author="Meifang Zhu" w:date="2022-09-27T15:09:00Z">
        <w:r w:rsidR="00096B20" w:rsidRPr="003B2883">
          <w:t>[</w:t>
        </w:r>
        <w:r w:rsidR="00096B20">
          <w:rPr>
            <w:lang w:eastAsia="zh-CN"/>
          </w:rPr>
          <w:t>55</w:t>
        </w:r>
        <w:r w:rsidR="00096B20" w:rsidRPr="003B2883">
          <w:t>]</w:t>
        </w:r>
        <w:r>
          <w:t>)</w:t>
        </w:r>
      </w:ins>
    </w:p>
    <w:p w14:paraId="6EF8A7DD" w14:textId="2584163C" w:rsidR="00371BC3" w:rsidRDefault="00371BC3" w:rsidP="00371BC3">
      <w:pPr>
        <w:pStyle w:val="B10"/>
        <w:rPr>
          <w:ins w:id="25" w:author="Frank, Nov. v0.0" w:date="2022-10-30T15:01:00Z"/>
        </w:rPr>
      </w:pPr>
      <w:ins w:id="26" w:author="Meifang Zhu" w:date="2022-09-27T15:09:00Z">
        <w:r>
          <w:t>-</w:t>
        </w:r>
        <w:r>
          <w:tab/>
          <w:t xml:space="preserve">MBS </w:t>
        </w:r>
      </w:ins>
      <w:ins w:id="27" w:author="Meifang Zhu" w:date="2022-10-06T14:03:00Z">
        <w:r w:rsidRPr="00371BC3">
          <w:t xml:space="preserve">activation </w:t>
        </w:r>
      </w:ins>
      <w:ins w:id="28" w:author="Meifang Zhu" w:date="2022-09-27T15:09:00Z">
        <w:r>
          <w:t>procedure (see clause</w:t>
        </w:r>
      </w:ins>
      <w:ins w:id="29" w:author="Meifang Zhu" w:date="2022-09-27T15:10:00Z">
        <w:r>
          <w:t> 7.2.</w:t>
        </w:r>
      </w:ins>
      <w:ins w:id="30" w:author="Meifang Zhu" w:date="2022-10-06T14:03:00Z">
        <w:r>
          <w:t>5</w:t>
        </w:r>
      </w:ins>
      <w:ins w:id="31" w:author="Meifang Zhu" w:date="2022-10-06T14:10:00Z">
        <w:r w:rsidR="00E524B5">
          <w:t>.2</w:t>
        </w:r>
      </w:ins>
      <w:ins w:id="32" w:author="Meifang Zhu" w:date="2022-10-06T14:03:00Z">
        <w:r>
          <w:t xml:space="preserve"> </w:t>
        </w:r>
      </w:ins>
      <w:ins w:id="33" w:author="Meifang Zhu" w:date="2022-09-27T15:09:00Z">
        <w:r>
          <w:t>of 3GPP</w:t>
        </w:r>
      </w:ins>
      <w:ins w:id="34" w:author="Frank, Nov. v0.0" w:date="2022-10-30T15:03:00Z">
        <w:r w:rsidR="001C19A8">
          <w:t> </w:t>
        </w:r>
      </w:ins>
      <w:ins w:id="35" w:author="Meifang Zhu" w:date="2022-09-27T15:09:00Z">
        <w:r>
          <w:t>TS</w:t>
        </w:r>
      </w:ins>
      <w:ins w:id="36" w:author="Frank, Nov. v0.0" w:date="2022-10-30T15:03:00Z">
        <w:r w:rsidR="001C19A8">
          <w:t> </w:t>
        </w:r>
      </w:ins>
      <w:ins w:id="37" w:author="Meifang Zhu" w:date="2022-09-27T15:09:00Z">
        <w:r w:rsidRPr="003B2883">
          <w:t>23.</w:t>
        </w:r>
        <w:r>
          <w:t>247</w:t>
        </w:r>
      </w:ins>
      <w:ins w:id="38" w:author="Frank, Nov. v0.0" w:date="2022-10-30T15:02:00Z">
        <w:r w:rsidR="001C19A8">
          <w:t> </w:t>
        </w:r>
      </w:ins>
      <w:ins w:id="39" w:author="Meifang Zhu" w:date="2022-09-27T15:09:00Z">
        <w:r w:rsidRPr="003B2883">
          <w:t>[</w:t>
        </w:r>
        <w:r>
          <w:rPr>
            <w:lang w:eastAsia="zh-CN"/>
          </w:rPr>
          <w:t>55</w:t>
        </w:r>
        <w:r w:rsidRPr="003B2883">
          <w:t>]</w:t>
        </w:r>
        <w:r>
          <w:t>)</w:t>
        </w:r>
      </w:ins>
    </w:p>
    <w:p w14:paraId="1CBC6902" w14:textId="495D3245" w:rsidR="00EF30FB" w:rsidRDefault="00EF30FB" w:rsidP="00371BC3">
      <w:pPr>
        <w:pStyle w:val="B10"/>
      </w:pPr>
      <w:ins w:id="40" w:author="Frank, Nov. v0.0" w:date="2022-10-30T15:01:00Z">
        <w:r>
          <w:t>-</w:t>
        </w:r>
        <w:r>
          <w:tab/>
        </w:r>
        <w:r>
          <w:rPr>
            <w:rFonts w:eastAsia="DengXian"/>
            <w:lang w:eastAsia="zh-CN"/>
          </w:rPr>
          <w:t>Multicast session leave requested by the network or MBS session release</w:t>
        </w:r>
        <w:r>
          <w:rPr>
            <w:rFonts w:eastAsia="DengXian"/>
            <w:lang w:eastAsia="zh-CN"/>
          </w:rPr>
          <w:t xml:space="preserve"> (see clause 7.2.2.3 </w:t>
        </w:r>
      </w:ins>
      <w:ins w:id="41" w:author="Frank, Nov. v0.0" w:date="2022-10-30T15:02:00Z">
        <w:r>
          <w:t>of 3GPP</w:t>
        </w:r>
      </w:ins>
      <w:ins w:id="42" w:author="Frank, Nov. v0.0" w:date="2022-10-30T15:03:00Z">
        <w:r w:rsidR="007E5B16">
          <w:t> </w:t>
        </w:r>
      </w:ins>
      <w:ins w:id="43" w:author="Frank, Nov. v0.0" w:date="2022-10-30T15:02:00Z">
        <w:r>
          <w:t>TS</w:t>
        </w:r>
      </w:ins>
      <w:ins w:id="44" w:author="Frank, Nov. v0.0" w:date="2022-10-30T15:03:00Z">
        <w:r w:rsidR="007E5B16">
          <w:t> </w:t>
        </w:r>
      </w:ins>
      <w:ins w:id="45" w:author="Frank, Nov. v0.0" w:date="2022-10-30T15:02:00Z">
        <w:r w:rsidRPr="003B2883">
          <w:t>23.</w:t>
        </w:r>
        <w:r>
          <w:t>247</w:t>
        </w:r>
      </w:ins>
      <w:ins w:id="46" w:author="Frank, Nov. v0.0" w:date="2022-10-30T15:03:00Z">
        <w:r w:rsidR="007E5B16">
          <w:t> </w:t>
        </w:r>
      </w:ins>
      <w:ins w:id="47" w:author="Frank, Nov. v0.0" w:date="2022-10-30T15:02:00Z">
        <w:r w:rsidRPr="003B2883">
          <w:t>[</w:t>
        </w:r>
        <w:r>
          <w:rPr>
            <w:lang w:eastAsia="zh-CN"/>
          </w:rPr>
          <w:t>55</w:t>
        </w:r>
        <w:r w:rsidRPr="003B2883">
          <w:t>]</w:t>
        </w:r>
        <w:r>
          <w:t>)</w:t>
        </w:r>
      </w:ins>
    </w:p>
    <w:p w14:paraId="5B5BC867" w14:textId="77777777" w:rsidR="00AF21F1" w:rsidRPr="003B2883" w:rsidRDefault="00AF21F1" w:rsidP="00AF21F1">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xml:space="preserve"> 5.4.5.3.1, the </w:t>
      </w:r>
      <w:proofErr w:type="gramStart"/>
      <w:r w:rsidRPr="003B2883">
        <w:rPr>
          <w:lang w:eastAsia="zh-CN"/>
        </w:rPr>
        <w:t>network initiated</w:t>
      </w:r>
      <w:proofErr w:type="gramEnd"/>
      <w:r w:rsidRPr="003B2883">
        <w:rPr>
          <w:lang w:eastAsia="zh-CN"/>
        </w:rPr>
        <w:t xml:space="preserve"> NAS transport procedure is used.</w:t>
      </w:r>
    </w:p>
    <w:p w14:paraId="6B2401D0" w14:textId="77777777" w:rsidR="00AF21F1" w:rsidRDefault="00AF21F1" w:rsidP="00AF21F1">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5F668611" w14:textId="77777777" w:rsidR="00AF21F1" w:rsidRPr="003B2883" w:rsidRDefault="00AF21F1" w:rsidP="00AF21F1"/>
    <w:p w14:paraId="7B321D9A" w14:textId="77777777" w:rsidR="00AF21F1" w:rsidRDefault="00AF21F1" w:rsidP="00AF21F1">
      <w:r w:rsidRPr="003B2883">
        <w:t>The NF Service Consumer may include the following information in the HTTP Request message body:</w:t>
      </w:r>
    </w:p>
    <w:p w14:paraId="4CA69E92" w14:textId="77777777" w:rsidR="00AF21F1" w:rsidRPr="003B2883" w:rsidRDefault="00AF21F1" w:rsidP="00AF21F1">
      <w:pPr>
        <w:pStyle w:val="B10"/>
      </w:pPr>
      <w:r w:rsidRPr="003B2883">
        <w:t>-</w:t>
      </w:r>
      <w:r w:rsidRPr="003B2883">
        <w:tab/>
        <w:t>SUPI</w:t>
      </w:r>
    </w:p>
    <w:p w14:paraId="2F1E2A2C" w14:textId="77777777" w:rsidR="00AF21F1" w:rsidRPr="003B2883" w:rsidRDefault="00AF21F1" w:rsidP="00AF21F1">
      <w:pPr>
        <w:pStyle w:val="B10"/>
      </w:pPr>
      <w:r w:rsidRPr="003B2883">
        <w:t>-</w:t>
      </w:r>
      <w:r w:rsidRPr="003B2883">
        <w:tab/>
      </w:r>
      <w:r w:rsidRPr="003B2883">
        <w:rPr>
          <w:rFonts w:hint="eastAsia"/>
        </w:rPr>
        <w:t xml:space="preserve">PDU Session ID </w:t>
      </w:r>
      <w:r w:rsidRPr="003B2883">
        <w:t>or LCS Correlation ID depending on the N1/N2 message class to be transferred</w:t>
      </w:r>
    </w:p>
    <w:p w14:paraId="33449960" w14:textId="3C0548F7" w:rsidR="00AF21F1" w:rsidRPr="003B2883" w:rsidRDefault="00AF21F1" w:rsidP="00AF21F1">
      <w:pPr>
        <w:pStyle w:val="B10"/>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r w:rsidR="005262DF">
        <w:t>)</w:t>
      </w:r>
    </w:p>
    <w:p w14:paraId="69BCC4F9" w14:textId="77777777" w:rsidR="00AF21F1" w:rsidRPr="003B2883" w:rsidRDefault="00AF21F1" w:rsidP="00AF21F1">
      <w:pPr>
        <w:pStyle w:val="B10"/>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14:paraId="09DD8124" w14:textId="77777777" w:rsidR="00AF21F1" w:rsidRDefault="00AF21F1" w:rsidP="00AF21F1">
      <w:pPr>
        <w:pStyle w:val="B10"/>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11AFFF26" w14:textId="77777777" w:rsidR="00AF21F1" w:rsidRPr="003B2883" w:rsidRDefault="00AF21F1" w:rsidP="00AF21F1">
      <w:pPr>
        <w:pStyle w:val="B10"/>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user data container</w:t>
      </w:r>
      <w:r>
        <w:t>)</w:t>
      </w:r>
    </w:p>
    <w:p w14:paraId="27DC09B5" w14:textId="77777777" w:rsidR="00AF21F1" w:rsidRPr="003B2883" w:rsidRDefault="00AF21F1" w:rsidP="00AF21F1">
      <w:pPr>
        <w:pStyle w:val="B10"/>
      </w:pPr>
      <w:r w:rsidRPr="003B2883">
        <w:t>-</w:t>
      </w:r>
      <w:r w:rsidRPr="003B2883">
        <w:tab/>
        <w:t>Allocation and Retention</w:t>
      </w:r>
      <w:r w:rsidRPr="003B2883">
        <w:rPr>
          <w:rFonts w:hint="eastAsia"/>
        </w:rPr>
        <w:t xml:space="preserve"> Priority</w:t>
      </w:r>
      <w:r w:rsidRPr="003B2883">
        <w:t xml:space="preserve"> (ARP)</w:t>
      </w:r>
    </w:p>
    <w:p w14:paraId="3F6D215F" w14:textId="77777777" w:rsidR="00AF21F1" w:rsidRPr="003B2883" w:rsidRDefault="00AF21F1" w:rsidP="00AF21F1">
      <w:pPr>
        <w:pStyle w:val="B10"/>
      </w:pPr>
      <w:r w:rsidRPr="003B2883">
        <w:t>-</w:t>
      </w:r>
      <w:r w:rsidRPr="003B2883">
        <w:tab/>
        <w:t>Paging Policy Indication</w:t>
      </w:r>
    </w:p>
    <w:p w14:paraId="58A61154" w14:textId="77777777" w:rsidR="00AF21F1" w:rsidRPr="003B2883" w:rsidRDefault="00AF21F1" w:rsidP="00AF21F1">
      <w:pPr>
        <w:pStyle w:val="B10"/>
      </w:pPr>
      <w:r w:rsidRPr="003B2883">
        <w:t>-</w:t>
      </w:r>
      <w:r w:rsidRPr="003B2883">
        <w:tab/>
        <w:t>5QI</w:t>
      </w:r>
    </w:p>
    <w:p w14:paraId="75F398DB" w14:textId="77777777" w:rsidR="00AF21F1" w:rsidRPr="003B2883" w:rsidRDefault="00AF21F1" w:rsidP="00AF21F1">
      <w:pPr>
        <w:pStyle w:val="B10"/>
      </w:pPr>
      <w:r w:rsidRPr="003B2883">
        <w:t>-</w:t>
      </w:r>
      <w:r w:rsidRPr="003B2883">
        <w:tab/>
        <w:t>Notification URL (used for receiving Paging Failure Indication)</w:t>
      </w:r>
    </w:p>
    <w:p w14:paraId="1D3C057E" w14:textId="77777777" w:rsidR="00AF21F1" w:rsidRPr="003B2883" w:rsidRDefault="00AF21F1" w:rsidP="00AF21F1">
      <w:pPr>
        <w:pStyle w:val="B10"/>
      </w:pPr>
      <w:r w:rsidRPr="003B2883">
        <w:t>-</w:t>
      </w:r>
      <w:r w:rsidRPr="003B2883">
        <w:tab/>
        <w:t>Last Message Indication</w:t>
      </w:r>
    </w:p>
    <w:p w14:paraId="22AB7709" w14:textId="77777777" w:rsidR="00AF21F1" w:rsidRPr="003B2883" w:rsidRDefault="00AF21F1" w:rsidP="00AF21F1">
      <w:pPr>
        <w:pStyle w:val="B10"/>
      </w:pPr>
      <w:r w:rsidRPr="003B2883">
        <w:t>-</w:t>
      </w:r>
      <w:r w:rsidRPr="003B2883">
        <w:tab/>
        <w:t>NF Instance Identifier and optionally Service Instance Identifier of the NF Service Consumer (</w:t>
      </w:r>
      <w:proofErr w:type="gramStart"/>
      <w:r w:rsidRPr="003B2883">
        <w:t>e.g.</w:t>
      </w:r>
      <w:proofErr w:type="gramEnd"/>
      <w:r w:rsidRPr="003B2883">
        <w:t xml:space="preserve"> an LMF</w:t>
      </w:r>
      <w:r>
        <w:t xml:space="preserve"> or SMF</w:t>
      </w:r>
      <w:r w:rsidRPr="003B2883">
        <w:t>)</w:t>
      </w:r>
    </w:p>
    <w:p w14:paraId="270259F4" w14:textId="77777777" w:rsidR="00AF21F1" w:rsidRPr="003B2883" w:rsidRDefault="00AF21F1" w:rsidP="00AF21F1">
      <w:pPr>
        <w:pStyle w:val="B10"/>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2041BCA2" w14:textId="77777777" w:rsidR="00AF21F1" w:rsidRDefault="00AF21F1" w:rsidP="00AF21F1">
      <w:pPr>
        <w:pStyle w:val="B10"/>
        <w:rPr>
          <w:lang w:eastAsia="zh-CN"/>
        </w:rPr>
      </w:pPr>
      <w:r w:rsidRPr="003B2883">
        <w:t>-</w:t>
      </w:r>
      <w:r w:rsidRPr="003B2883">
        <w:tab/>
      </w:r>
      <w:r w:rsidRPr="003B2883">
        <w:rPr>
          <w:rFonts w:hint="eastAsia"/>
          <w:lang w:eastAsia="zh-CN"/>
        </w:rPr>
        <w:t>Area of Validity for N2 SM Information</w:t>
      </w:r>
    </w:p>
    <w:p w14:paraId="14EE6846" w14:textId="77777777" w:rsidR="00AF21F1" w:rsidRPr="003B2883" w:rsidRDefault="00AF21F1" w:rsidP="00AF21F1">
      <w:pPr>
        <w:pStyle w:val="B10"/>
        <w:rPr>
          <w:lang w:eastAsia="zh-CN"/>
        </w:rPr>
      </w:pPr>
      <w:r>
        <w:rPr>
          <w:lang w:eastAsia="zh-CN"/>
        </w:rPr>
        <w:t>-</w:t>
      </w:r>
      <w:r>
        <w:rPr>
          <w:lang w:eastAsia="zh-CN"/>
        </w:rPr>
        <w:tab/>
        <w:t xml:space="preserve">A MA PDU Session Accepted indication, if a MA-PDU session is </w:t>
      </w:r>
      <w:proofErr w:type="gramStart"/>
      <w:r>
        <w:rPr>
          <w:lang w:eastAsia="zh-CN"/>
        </w:rPr>
        <w:t>established;</w:t>
      </w:r>
      <w:proofErr w:type="gramEnd"/>
    </w:p>
    <w:p w14:paraId="1922FB9B" w14:textId="77777777" w:rsidR="00AF21F1" w:rsidRDefault="00AF21F1" w:rsidP="00AF21F1">
      <w:pPr>
        <w:pStyle w:val="B10"/>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proofErr w:type="gramStart"/>
      <w:r w:rsidRPr="003B2883">
        <w:t>)</w:t>
      </w:r>
      <w:r>
        <w:t>;</w:t>
      </w:r>
      <w:proofErr w:type="gramEnd"/>
    </w:p>
    <w:p w14:paraId="6E1B294B" w14:textId="77777777" w:rsidR="00AF21F1" w:rsidRPr="003B2883" w:rsidRDefault="00AF21F1" w:rsidP="00AF21F1">
      <w:pPr>
        <w:pStyle w:val="B10"/>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230C2719" w14:textId="77777777" w:rsidR="00AF21F1" w:rsidRPr="003B2883" w:rsidRDefault="00AF21F1" w:rsidP="00AF21F1">
      <w:r w:rsidRPr="009D0E49">
        <w:lastRenderedPageBreak/>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24449F82" w14:textId="77777777" w:rsidR="00AF21F1" w:rsidRPr="003B2883" w:rsidRDefault="00AF21F1" w:rsidP="00AF21F1">
      <w:pPr>
        <w:pStyle w:val="TH"/>
      </w:pPr>
      <w:r w:rsidRPr="003B2883">
        <w:object w:dxaOrig="8670" w:dyaOrig="2130" w14:anchorId="67807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45pt" o:ole="">
            <v:imagedata r:id="rId21" o:title=""/>
          </v:shape>
          <o:OLEObject Type="Embed" ProgID="Visio.Drawing.15" ShapeID="_x0000_i1025" DrawAspect="Content" ObjectID="_1728648043" r:id="rId22"/>
        </w:object>
      </w:r>
    </w:p>
    <w:p w14:paraId="77A80541" w14:textId="77777777" w:rsidR="00AF21F1" w:rsidRPr="003B2883" w:rsidRDefault="00AF21F1" w:rsidP="00AF21F1">
      <w:pPr>
        <w:pStyle w:val="TF"/>
      </w:pPr>
      <w:r w:rsidRPr="003B2883">
        <w:t>Figure 5.2.2.3.1.1-1 N1N2MessageTransfer for UE related signalling</w:t>
      </w:r>
    </w:p>
    <w:p w14:paraId="03DE9650" w14:textId="77777777" w:rsidR="00AF21F1" w:rsidRPr="003B2883" w:rsidRDefault="00AF21F1" w:rsidP="00AF21F1">
      <w:pPr>
        <w:pStyle w:val="B10"/>
      </w:pPr>
      <w:r w:rsidRPr="003B2883">
        <w:t>1.</w:t>
      </w:r>
      <w:r w:rsidRPr="003B2883">
        <w:tab/>
        <w:t>The NF Service Consumer shall send a POST request to transfer N1 and N2 information. The NF Service Consumer may include a N1N2MessageTransfer Notification URI to AMF in the request message.</w:t>
      </w:r>
    </w:p>
    <w:p w14:paraId="0D392CBE" w14:textId="77777777" w:rsidR="00AF21F1" w:rsidRDefault="00AF21F1" w:rsidP="00AF21F1">
      <w:pPr>
        <w:pStyle w:val="B10"/>
      </w:pPr>
      <w:r w:rsidRPr="003B2883">
        <w:t>2a.</w:t>
      </w:r>
      <w:r w:rsidRPr="003B2883">
        <w:tab/>
        <w:t xml:space="preserve">On success, </w:t>
      </w:r>
      <w:proofErr w:type="gramStart"/>
      <w:r w:rsidRPr="003B2883">
        <w:t>i.e.</w:t>
      </w:r>
      <w:proofErr w:type="gramEnd"/>
      <w:r w:rsidRPr="003B2883">
        <w:t xml:space="preserve"> if the request is accepted and the AMF is able to transfer the N1/N2 message to the UE and/or the AN, the AMF shall respond with a "200 OK" status code. The AMF shall set the cause IE in the N1N2MessageTransferRspData as "N1_N2_TRANSFER_INITIATED" in this case.</w:t>
      </w:r>
    </w:p>
    <w:p w14:paraId="657638E8" w14:textId="77777777" w:rsidR="00AF21F1" w:rsidRPr="003B2883" w:rsidRDefault="00AF21F1" w:rsidP="00AF21F1">
      <w:pPr>
        <w:pStyle w:val="B10"/>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03720BDA" w14:textId="77777777" w:rsidR="00AF21F1" w:rsidRPr="003B2883" w:rsidRDefault="00AF21F1" w:rsidP="00AF21F1">
      <w:pPr>
        <w:pStyle w:val="B10"/>
      </w:pPr>
      <w:r w:rsidRPr="003B2883">
        <w:t xml:space="preserve">2b. On failure or redirection, one of the HTTP status </w:t>
      </w:r>
      <w:proofErr w:type="gramStart"/>
      <w:r w:rsidRPr="003B2883">
        <w:t>code</w:t>
      </w:r>
      <w:proofErr w:type="gramEnd"/>
      <w:r w:rsidRPr="003B2883">
        <w:t xml:space="preserve"> listed in Table 6.1.3.5.3.1-3 shall be returned. For a 4xx/5xx response, the message body shall contain a N1N2MessageTransferError structure, including:</w:t>
      </w:r>
    </w:p>
    <w:p w14:paraId="493D6F6E" w14:textId="77777777" w:rsidR="00AF21F1" w:rsidRPr="003B2883" w:rsidRDefault="00AF21F1" w:rsidP="00AF21F1">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w:t>
      </w:r>
      <w:proofErr w:type="gramStart"/>
      <w:r w:rsidRPr="00163413">
        <w:t>error</w:t>
      </w:r>
      <w:proofErr w:type="gramEnd"/>
      <w:r w:rsidRPr="00163413">
        <w:t xml:space="preserve"> listed in Table 6.1.3.5.3.1-3;</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569DE" w14:textId="77777777" w:rsidR="00EB463D" w:rsidRDefault="00EB463D">
      <w:r>
        <w:separator/>
      </w:r>
    </w:p>
  </w:endnote>
  <w:endnote w:type="continuationSeparator" w:id="0">
    <w:p w14:paraId="0B744289" w14:textId="77777777" w:rsidR="00EB463D" w:rsidRDefault="00EB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304C" w14:textId="77777777" w:rsidR="00EB463D" w:rsidRDefault="00EB463D">
      <w:r>
        <w:separator/>
      </w:r>
    </w:p>
  </w:footnote>
  <w:footnote w:type="continuationSeparator" w:id="0">
    <w:p w14:paraId="5A70EEBA" w14:textId="77777777" w:rsidR="00EB463D" w:rsidRDefault="00EB4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Nov. v0.0">
    <w15:presenceInfo w15:providerId="None" w15:userId="Frank, Nov.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26F3"/>
    <w:rsid w:val="0006327A"/>
    <w:rsid w:val="000665D8"/>
    <w:rsid w:val="00074131"/>
    <w:rsid w:val="00074692"/>
    <w:rsid w:val="00081203"/>
    <w:rsid w:val="00082134"/>
    <w:rsid w:val="000824D7"/>
    <w:rsid w:val="00082537"/>
    <w:rsid w:val="00083B7F"/>
    <w:rsid w:val="00091620"/>
    <w:rsid w:val="0009260F"/>
    <w:rsid w:val="00096B20"/>
    <w:rsid w:val="00096FF7"/>
    <w:rsid w:val="000A03A6"/>
    <w:rsid w:val="000A0978"/>
    <w:rsid w:val="000A4E32"/>
    <w:rsid w:val="000B05C1"/>
    <w:rsid w:val="000B7C23"/>
    <w:rsid w:val="000C286E"/>
    <w:rsid w:val="000C3B72"/>
    <w:rsid w:val="000C3EFA"/>
    <w:rsid w:val="000C4005"/>
    <w:rsid w:val="000C5D63"/>
    <w:rsid w:val="000D2C68"/>
    <w:rsid w:val="000D4354"/>
    <w:rsid w:val="000D55DC"/>
    <w:rsid w:val="000D59D6"/>
    <w:rsid w:val="000D5FE2"/>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4584"/>
    <w:rsid w:val="00114913"/>
    <w:rsid w:val="001169B3"/>
    <w:rsid w:val="00116BD7"/>
    <w:rsid w:val="00117D41"/>
    <w:rsid w:val="00121E1E"/>
    <w:rsid w:val="00122B14"/>
    <w:rsid w:val="0012596A"/>
    <w:rsid w:val="00127C04"/>
    <w:rsid w:val="00131604"/>
    <w:rsid w:val="0013595B"/>
    <w:rsid w:val="00135AD0"/>
    <w:rsid w:val="0013702F"/>
    <w:rsid w:val="001378C8"/>
    <w:rsid w:val="00140BA7"/>
    <w:rsid w:val="00140C67"/>
    <w:rsid w:val="00140E37"/>
    <w:rsid w:val="00140FD0"/>
    <w:rsid w:val="00141BD0"/>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66A5"/>
    <w:rsid w:val="00191EB6"/>
    <w:rsid w:val="00193273"/>
    <w:rsid w:val="00194B54"/>
    <w:rsid w:val="001A13E5"/>
    <w:rsid w:val="001A40F6"/>
    <w:rsid w:val="001A440F"/>
    <w:rsid w:val="001A6616"/>
    <w:rsid w:val="001A7E5D"/>
    <w:rsid w:val="001B35B2"/>
    <w:rsid w:val="001B555F"/>
    <w:rsid w:val="001C0CE8"/>
    <w:rsid w:val="001C19A8"/>
    <w:rsid w:val="001C3C69"/>
    <w:rsid w:val="001C4C45"/>
    <w:rsid w:val="001C55A2"/>
    <w:rsid w:val="001C5D1C"/>
    <w:rsid w:val="001C62D8"/>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3FC"/>
    <w:rsid w:val="00204A10"/>
    <w:rsid w:val="0020713E"/>
    <w:rsid w:val="00211F1B"/>
    <w:rsid w:val="002127C7"/>
    <w:rsid w:val="00214004"/>
    <w:rsid w:val="00214F8B"/>
    <w:rsid w:val="002151D1"/>
    <w:rsid w:val="0021524B"/>
    <w:rsid w:val="00215BA0"/>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7D1"/>
    <w:rsid w:val="002539C5"/>
    <w:rsid w:val="002555F3"/>
    <w:rsid w:val="00256B01"/>
    <w:rsid w:val="00261228"/>
    <w:rsid w:val="002643D0"/>
    <w:rsid w:val="002656C7"/>
    <w:rsid w:val="0027031D"/>
    <w:rsid w:val="0027798A"/>
    <w:rsid w:val="00277D67"/>
    <w:rsid w:val="00282EA1"/>
    <w:rsid w:val="00283772"/>
    <w:rsid w:val="00285766"/>
    <w:rsid w:val="0029131A"/>
    <w:rsid w:val="002922C9"/>
    <w:rsid w:val="002957E0"/>
    <w:rsid w:val="002A010F"/>
    <w:rsid w:val="002A0FA3"/>
    <w:rsid w:val="002A33C3"/>
    <w:rsid w:val="002A3A8D"/>
    <w:rsid w:val="002A4729"/>
    <w:rsid w:val="002A49CF"/>
    <w:rsid w:val="002A5A5A"/>
    <w:rsid w:val="002A658D"/>
    <w:rsid w:val="002A7825"/>
    <w:rsid w:val="002A7875"/>
    <w:rsid w:val="002A79B1"/>
    <w:rsid w:val="002C0D43"/>
    <w:rsid w:val="002C31E2"/>
    <w:rsid w:val="002C393C"/>
    <w:rsid w:val="002C77E8"/>
    <w:rsid w:val="002D0E47"/>
    <w:rsid w:val="002D3492"/>
    <w:rsid w:val="002D5329"/>
    <w:rsid w:val="002D573A"/>
    <w:rsid w:val="002E3BAC"/>
    <w:rsid w:val="002E4DF5"/>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55CB"/>
    <w:rsid w:val="00337910"/>
    <w:rsid w:val="00341BE5"/>
    <w:rsid w:val="00344849"/>
    <w:rsid w:val="00344CA7"/>
    <w:rsid w:val="0034557E"/>
    <w:rsid w:val="00350FB1"/>
    <w:rsid w:val="00351C9B"/>
    <w:rsid w:val="00351DBC"/>
    <w:rsid w:val="003533EF"/>
    <w:rsid w:val="00354706"/>
    <w:rsid w:val="0035565F"/>
    <w:rsid w:val="003575AA"/>
    <w:rsid w:val="003619B7"/>
    <w:rsid w:val="00362A2C"/>
    <w:rsid w:val="00363525"/>
    <w:rsid w:val="00367A0D"/>
    <w:rsid w:val="00371BC3"/>
    <w:rsid w:val="00373C92"/>
    <w:rsid w:val="00375272"/>
    <w:rsid w:val="00375967"/>
    <w:rsid w:val="00376D62"/>
    <w:rsid w:val="00377105"/>
    <w:rsid w:val="003869E5"/>
    <w:rsid w:val="003875E3"/>
    <w:rsid w:val="00387FAC"/>
    <w:rsid w:val="00392399"/>
    <w:rsid w:val="003A4EFA"/>
    <w:rsid w:val="003A565E"/>
    <w:rsid w:val="003A7E12"/>
    <w:rsid w:val="003A7FDC"/>
    <w:rsid w:val="003B3460"/>
    <w:rsid w:val="003B65B4"/>
    <w:rsid w:val="003B6F4B"/>
    <w:rsid w:val="003C0FEF"/>
    <w:rsid w:val="003C6714"/>
    <w:rsid w:val="003D0793"/>
    <w:rsid w:val="003D1F21"/>
    <w:rsid w:val="003D4B69"/>
    <w:rsid w:val="003D6018"/>
    <w:rsid w:val="003E1DBB"/>
    <w:rsid w:val="003E262A"/>
    <w:rsid w:val="003E2E43"/>
    <w:rsid w:val="003E341C"/>
    <w:rsid w:val="003E57F9"/>
    <w:rsid w:val="003E729C"/>
    <w:rsid w:val="003F23C4"/>
    <w:rsid w:val="003F2405"/>
    <w:rsid w:val="003F5CBF"/>
    <w:rsid w:val="004007CF"/>
    <w:rsid w:val="0040555D"/>
    <w:rsid w:val="00406D51"/>
    <w:rsid w:val="00410239"/>
    <w:rsid w:val="00412440"/>
    <w:rsid w:val="004149DC"/>
    <w:rsid w:val="004151F6"/>
    <w:rsid w:val="00417D81"/>
    <w:rsid w:val="00421065"/>
    <w:rsid w:val="00421692"/>
    <w:rsid w:val="00422624"/>
    <w:rsid w:val="00426885"/>
    <w:rsid w:val="0043228B"/>
    <w:rsid w:val="00432B6E"/>
    <w:rsid w:val="00432DA0"/>
    <w:rsid w:val="004347F2"/>
    <w:rsid w:val="00435BEF"/>
    <w:rsid w:val="00436D5E"/>
    <w:rsid w:val="004403ED"/>
    <w:rsid w:val="004418C5"/>
    <w:rsid w:val="0044339F"/>
    <w:rsid w:val="004442BB"/>
    <w:rsid w:val="00444CCF"/>
    <w:rsid w:val="004465B6"/>
    <w:rsid w:val="0044692A"/>
    <w:rsid w:val="004532EB"/>
    <w:rsid w:val="004608E5"/>
    <w:rsid w:val="00462524"/>
    <w:rsid w:val="0046279A"/>
    <w:rsid w:val="004628AA"/>
    <w:rsid w:val="004707B0"/>
    <w:rsid w:val="00473DCC"/>
    <w:rsid w:val="00474344"/>
    <w:rsid w:val="004764BE"/>
    <w:rsid w:val="00483418"/>
    <w:rsid w:val="00483B7E"/>
    <w:rsid w:val="0048400D"/>
    <w:rsid w:val="00486584"/>
    <w:rsid w:val="00486EAA"/>
    <w:rsid w:val="004911F7"/>
    <w:rsid w:val="004914AE"/>
    <w:rsid w:val="0049193C"/>
    <w:rsid w:val="004920C0"/>
    <w:rsid w:val="00492FA5"/>
    <w:rsid w:val="00493962"/>
    <w:rsid w:val="00494820"/>
    <w:rsid w:val="004A2804"/>
    <w:rsid w:val="004A418A"/>
    <w:rsid w:val="004B342F"/>
    <w:rsid w:val="004B6057"/>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46B5"/>
    <w:rsid w:val="0050535E"/>
    <w:rsid w:val="005065E6"/>
    <w:rsid w:val="00512E63"/>
    <w:rsid w:val="00513C57"/>
    <w:rsid w:val="005162E8"/>
    <w:rsid w:val="0051789F"/>
    <w:rsid w:val="005179C2"/>
    <w:rsid w:val="00521C00"/>
    <w:rsid w:val="00523E02"/>
    <w:rsid w:val="00524C4E"/>
    <w:rsid w:val="00525EF0"/>
    <w:rsid w:val="005262DF"/>
    <w:rsid w:val="0053010A"/>
    <w:rsid w:val="00530847"/>
    <w:rsid w:val="00532617"/>
    <w:rsid w:val="00532A0B"/>
    <w:rsid w:val="00532AA1"/>
    <w:rsid w:val="00540368"/>
    <w:rsid w:val="00542656"/>
    <w:rsid w:val="00544076"/>
    <w:rsid w:val="005447FB"/>
    <w:rsid w:val="005454FF"/>
    <w:rsid w:val="005466F2"/>
    <w:rsid w:val="005477A9"/>
    <w:rsid w:val="00547C99"/>
    <w:rsid w:val="00554562"/>
    <w:rsid w:val="00555445"/>
    <w:rsid w:val="00557D07"/>
    <w:rsid w:val="00560044"/>
    <w:rsid w:val="00562E55"/>
    <w:rsid w:val="00563588"/>
    <w:rsid w:val="00567D5C"/>
    <w:rsid w:val="005818D8"/>
    <w:rsid w:val="00581975"/>
    <w:rsid w:val="00581F72"/>
    <w:rsid w:val="0058261D"/>
    <w:rsid w:val="00582B2E"/>
    <w:rsid w:val="00583064"/>
    <w:rsid w:val="00583818"/>
    <w:rsid w:val="00584EF5"/>
    <w:rsid w:val="005857BE"/>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0BE"/>
    <w:rsid w:val="005C07E4"/>
    <w:rsid w:val="005C1304"/>
    <w:rsid w:val="005C213C"/>
    <w:rsid w:val="005C23EC"/>
    <w:rsid w:val="005C2991"/>
    <w:rsid w:val="005D146F"/>
    <w:rsid w:val="005D799C"/>
    <w:rsid w:val="005D79C1"/>
    <w:rsid w:val="005D79DF"/>
    <w:rsid w:val="005E3356"/>
    <w:rsid w:val="005E5E08"/>
    <w:rsid w:val="005F4D3B"/>
    <w:rsid w:val="005F5075"/>
    <w:rsid w:val="005F58F4"/>
    <w:rsid w:val="00600412"/>
    <w:rsid w:val="006053BE"/>
    <w:rsid w:val="006066AF"/>
    <w:rsid w:val="00612A35"/>
    <w:rsid w:val="006174BC"/>
    <w:rsid w:val="00617D28"/>
    <w:rsid w:val="00621078"/>
    <w:rsid w:val="00621F83"/>
    <w:rsid w:val="00622A9C"/>
    <w:rsid w:val="00627956"/>
    <w:rsid w:val="006305B1"/>
    <w:rsid w:val="0063063D"/>
    <w:rsid w:val="00632B6A"/>
    <w:rsid w:val="00640B8F"/>
    <w:rsid w:val="00640F2B"/>
    <w:rsid w:val="006422B3"/>
    <w:rsid w:val="00644262"/>
    <w:rsid w:val="0064528C"/>
    <w:rsid w:val="00647C98"/>
    <w:rsid w:val="00647FB8"/>
    <w:rsid w:val="00652FAB"/>
    <w:rsid w:val="00655D69"/>
    <w:rsid w:val="0065758D"/>
    <w:rsid w:val="00657A67"/>
    <w:rsid w:val="00660077"/>
    <w:rsid w:val="00660219"/>
    <w:rsid w:val="00660565"/>
    <w:rsid w:val="0066336B"/>
    <w:rsid w:val="00674EF6"/>
    <w:rsid w:val="00675878"/>
    <w:rsid w:val="00675982"/>
    <w:rsid w:val="00675EFB"/>
    <w:rsid w:val="00680AF7"/>
    <w:rsid w:val="00680FC5"/>
    <w:rsid w:val="00681200"/>
    <w:rsid w:val="0068125F"/>
    <w:rsid w:val="00681A30"/>
    <w:rsid w:val="00682EEF"/>
    <w:rsid w:val="00684F52"/>
    <w:rsid w:val="00686757"/>
    <w:rsid w:val="00690D17"/>
    <w:rsid w:val="00691921"/>
    <w:rsid w:val="00692727"/>
    <w:rsid w:val="0069448A"/>
    <w:rsid w:val="006970BF"/>
    <w:rsid w:val="0069779E"/>
    <w:rsid w:val="006B071B"/>
    <w:rsid w:val="006B0841"/>
    <w:rsid w:val="006B2609"/>
    <w:rsid w:val="006B26BF"/>
    <w:rsid w:val="006B2957"/>
    <w:rsid w:val="006B471E"/>
    <w:rsid w:val="006B5B12"/>
    <w:rsid w:val="006B7675"/>
    <w:rsid w:val="006B769B"/>
    <w:rsid w:val="006B769C"/>
    <w:rsid w:val="006C2601"/>
    <w:rsid w:val="006C27C7"/>
    <w:rsid w:val="006C3358"/>
    <w:rsid w:val="006C4178"/>
    <w:rsid w:val="006C4D40"/>
    <w:rsid w:val="006C4E99"/>
    <w:rsid w:val="006C4F00"/>
    <w:rsid w:val="006D0230"/>
    <w:rsid w:val="006D7759"/>
    <w:rsid w:val="006E28BA"/>
    <w:rsid w:val="006E5078"/>
    <w:rsid w:val="006E66A4"/>
    <w:rsid w:val="006E7874"/>
    <w:rsid w:val="006F25F6"/>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22409"/>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556A9"/>
    <w:rsid w:val="007617E4"/>
    <w:rsid w:val="0076189B"/>
    <w:rsid w:val="00762146"/>
    <w:rsid w:val="0076492B"/>
    <w:rsid w:val="00770ECA"/>
    <w:rsid w:val="00771EF2"/>
    <w:rsid w:val="00772975"/>
    <w:rsid w:val="00774B6B"/>
    <w:rsid w:val="00775F80"/>
    <w:rsid w:val="0078048B"/>
    <w:rsid w:val="00784600"/>
    <w:rsid w:val="00784E7E"/>
    <w:rsid w:val="007850A3"/>
    <w:rsid w:val="007850CB"/>
    <w:rsid w:val="007921A8"/>
    <w:rsid w:val="0079446F"/>
    <w:rsid w:val="00794557"/>
    <w:rsid w:val="00795A16"/>
    <w:rsid w:val="00796EB7"/>
    <w:rsid w:val="007A0BEF"/>
    <w:rsid w:val="007A28C8"/>
    <w:rsid w:val="007A3939"/>
    <w:rsid w:val="007A3F42"/>
    <w:rsid w:val="007A456F"/>
    <w:rsid w:val="007A4D3A"/>
    <w:rsid w:val="007A4EEC"/>
    <w:rsid w:val="007A68A7"/>
    <w:rsid w:val="007B2378"/>
    <w:rsid w:val="007B7397"/>
    <w:rsid w:val="007C04FB"/>
    <w:rsid w:val="007C2918"/>
    <w:rsid w:val="007C2AC1"/>
    <w:rsid w:val="007C5CDD"/>
    <w:rsid w:val="007C7042"/>
    <w:rsid w:val="007D3653"/>
    <w:rsid w:val="007D4150"/>
    <w:rsid w:val="007D4D4E"/>
    <w:rsid w:val="007D543C"/>
    <w:rsid w:val="007D5E48"/>
    <w:rsid w:val="007D6B61"/>
    <w:rsid w:val="007E5B16"/>
    <w:rsid w:val="007E7BF8"/>
    <w:rsid w:val="007F14C5"/>
    <w:rsid w:val="007F1711"/>
    <w:rsid w:val="007F429B"/>
    <w:rsid w:val="007F5276"/>
    <w:rsid w:val="007F5D8F"/>
    <w:rsid w:val="007F640B"/>
    <w:rsid w:val="007F70CB"/>
    <w:rsid w:val="008001A5"/>
    <w:rsid w:val="00802361"/>
    <w:rsid w:val="008028E3"/>
    <w:rsid w:val="008044EF"/>
    <w:rsid w:val="00804E36"/>
    <w:rsid w:val="00805F61"/>
    <w:rsid w:val="00806C83"/>
    <w:rsid w:val="00806E75"/>
    <w:rsid w:val="0080707E"/>
    <w:rsid w:val="00807223"/>
    <w:rsid w:val="00810046"/>
    <w:rsid w:val="00814250"/>
    <w:rsid w:val="00815305"/>
    <w:rsid w:val="00815E04"/>
    <w:rsid w:val="00815F19"/>
    <w:rsid w:val="00817F35"/>
    <w:rsid w:val="0082525A"/>
    <w:rsid w:val="008256F1"/>
    <w:rsid w:val="00825BC1"/>
    <w:rsid w:val="00826C7A"/>
    <w:rsid w:val="00826D1B"/>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1322"/>
    <w:rsid w:val="00885A95"/>
    <w:rsid w:val="0089011B"/>
    <w:rsid w:val="00897272"/>
    <w:rsid w:val="008A1770"/>
    <w:rsid w:val="008A62FA"/>
    <w:rsid w:val="008B09ED"/>
    <w:rsid w:val="008B3ACB"/>
    <w:rsid w:val="008B575C"/>
    <w:rsid w:val="008B5A34"/>
    <w:rsid w:val="008B5A54"/>
    <w:rsid w:val="008B7E80"/>
    <w:rsid w:val="008C0CA9"/>
    <w:rsid w:val="008C1208"/>
    <w:rsid w:val="008C12B5"/>
    <w:rsid w:val="008C1DA3"/>
    <w:rsid w:val="008C2674"/>
    <w:rsid w:val="008C2B9F"/>
    <w:rsid w:val="008C5186"/>
    <w:rsid w:val="008C6891"/>
    <w:rsid w:val="008C6F47"/>
    <w:rsid w:val="008C7195"/>
    <w:rsid w:val="008D03C2"/>
    <w:rsid w:val="008D2E62"/>
    <w:rsid w:val="008D2E7F"/>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4718"/>
    <w:rsid w:val="00906FA9"/>
    <w:rsid w:val="00910566"/>
    <w:rsid w:val="0091215E"/>
    <w:rsid w:val="00914AC2"/>
    <w:rsid w:val="0092685F"/>
    <w:rsid w:val="00937B75"/>
    <w:rsid w:val="009400D0"/>
    <w:rsid w:val="00942369"/>
    <w:rsid w:val="00943BB3"/>
    <w:rsid w:val="00943DD7"/>
    <w:rsid w:val="0094415B"/>
    <w:rsid w:val="00946BBD"/>
    <w:rsid w:val="0095216A"/>
    <w:rsid w:val="009522C3"/>
    <w:rsid w:val="00956E17"/>
    <w:rsid w:val="009602E0"/>
    <w:rsid w:val="00960DC4"/>
    <w:rsid w:val="009621C6"/>
    <w:rsid w:val="00963AC2"/>
    <w:rsid w:val="00964454"/>
    <w:rsid w:val="0096561D"/>
    <w:rsid w:val="0097167A"/>
    <w:rsid w:val="009727A2"/>
    <w:rsid w:val="0097328B"/>
    <w:rsid w:val="00974C89"/>
    <w:rsid w:val="009771FE"/>
    <w:rsid w:val="009775CB"/>
    <w:rsid w:val="00980830"/>
    <w:rsid w:val="00980FC8"/>
    <w:rsid w:val="0098110F"/>
    <w:rsid w:val="00982261"/>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6C5"/>
    <w:rsid w:val="009D2659"/>
    <w:rsid w:val="009D4E28"/>
    <w:rsid w:val="009D58B8"/>
    <w:rsid w:val="009E3616"/>
    <w:rsid w:val="009E4B01"/>
    <w:rsid w:val="009E4FE0"/>
    <w:rsid w:val="009E638E"/>
    <w:rsid w:val="009E70A6"/>
    <w:rsid w:val="009F04EF"/>
    <w:rsid w:val="009F2354"/>
    <w:rsid w:val="009F4D4D"/>
    <w:rsid w:val="009F566C"/>
    <w:rsid w:val="009F569D"/>
    <w:rsid w:val="009F59EB"/>
    <w:rsid w:val="00A015F0"/>
    <w:rsid w:val="00A01C8F"/>
    <w:rsid w:val="00A02FD1"/>
    <w:rsid w:val="00A032AC"/>
    <w:rsid w:val="00A06BD9"/>
    <w:rsid w:val="00A10A62"/>
    <w:rsid w:val="00A11379"/>
    <w:rsid w:val="00A11749"/>
    <w:rsid w:val="00A11768"/>
    <w:rsid w:val="00A146C7"/>
    <w:rsid w:val="00A212FA"/>
    <w:rsid w:val="00A2141F"/>
    <w:rsid w:val="00A25E72"/>
    <w:rsid w:val="00A25F3F"/>
    <w:rsid w:val="00A2751F"/>
    <w:rsid w:val="00A27E84"/>
    <w:rsid w:val="00A31914"/>
    <w:rsid w:val="00A3407C"/>
    <w:rsid w:val="00A35194"/>
    <w:rsid w:val="00A366F6"/>
    <w:rsid w:val="00A371EF"/>
    <w:rsid w:val="00A40F98"/>
    <w:rsid w:val="00A41DA1"/>
    <w:rsid w:val="00A42C42"/>
    <w:rsid w:val="00A43299"/>
    <w:rsid w:val="00A432EE"/>
    <w:rsid w:val="00A51535"/>
    <w:rsid w:val="00A52B70"/>
    <w:rsid w:val="00A52F69"/>
    <w:rsid w:val="00A53B6C"/>
    <w:rsid w:val="00A567FB"/>
    <w:rsid w:val="00A57143"/>
    <w:rsid w:val="00A575EE"/>
    <w:rsid w:val="00A62873"/>
    <w:rsid w:val="00A654E3"/>
    <w:rsid w:val="00A67067"/>
    <w:rsid w:val="00A67F1F"/>
    <w:rsid w:val="00A702D0"/>
    <w:rsid w:val="00A70564"/>
    <w:rsid w:val="00A7328C"/>
    <w:rsid w:val="00A75939"/>
    <w:rsid w:val="00A76B8F"/>
    <w:rsid w:val="00A82469"/>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C15"/>
    <w:rsid w:val="00AE58F6"/>
    <w:rsid w:val="00AE5A95"/>
    <w:rsid w:val="00AF21F1"/>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0566"/>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A7926"/>
    <w:rsid w:val="00BB0A96"/>
    <w:rsid w:val="00BB1A27"/>
    <w:rsid w:val="00BB609B"/>
    <w:rsid w:val="00BC3F6B"/>
    <w:rsid w:val="00BC3FD2"/>
    <w:rsid w:val="00BD0BB3"/>
    <w:rsid w:val="00BD2D47"/>
    <w:rsid w:val="00BD4544"/>
    <w:rsid w:val="00BD5261"/>
    <w:rsid w:val="00BE436E"/>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63CE"/>
    <w:rsid w:val="00C432AF"/>
    <w:rsid w:val="00C434DB"/>
    <w:rsid w:val="00C43828"/>
    <w:rsid w:val="00C476A9"/>
    <w:rsid w:val="00C47D6E"/>
    <w:rsid w:val="00C513E3"/>
    <w:rsid w:val="00C515B0"/>
    <w:rsid w:val="00C5267A"/>
    <w:rsid w:val="00C532B4"/>
    <w:rsid w:val="00C54C91"/>
    <w:rsid w:val="00C5660D"/>
    <w:rsid w:val="00C572E4"/>
    <w:rsid w:val="00C63989"/>
    <w:rsid w:val="00C64652"/>
    <w:rsid w:val="00C6688E"/>
    <w:rsid w:val="00C671B0"/>
    <w:rsid w:val="00C672DB"/>
    <w:rsid w:val="00C703FE"/>
    <w:rsid w:val="00C71542"/>
    <w:rsid w:val="00C72023"/>
    <w:rsid w:val="00C80C45"/>
    <w:rsid w:val="00C832A7"/>
    <w:rsid w:val="00C83B78"/>
    <w:rsid w:val="00C87A19"/>
    <w:rsid w:val="00C90532"/>
    <w:rsid w:val="00C92740"/>
    <w:rsid w:val="00C934CA"/>
    <w:rsid w:val="00C973D4"/>
    <w:rsid w:val="00CA002F"/>
    <w:rsid w:val="00CA2803"/>
    <w:rsid w:val="00CA29D3"/>
    <w:rsid w:val="00CA53E2"/>
    <w:rsid w:val="00CB1BB1"/>
    <w:rsid w:val="00CB254A"/>
    <w:rsid w:val="00CB25BA"/>
    <w:rsid w:val="00CB5104"/>
    <w:rsid w:val="00CB5C86"/>
    <w:rsid w:val="00CB783A"/>
    <w:rsid w:val="00CC2BA2"/>
    <w:rsid w:val="00CC322E"/>
    <w:rsid w:val="00CC46EA"/>
    <w:rsid w:val="00CC5DC7"/>
    <w:rsid w:val="00CD2665"/>
    <w:rsid w:val="00CD69B2"/>
    <w:rsid w:val="00CE40FA"/>
    <w:rsid w:val="00CE6F9E"/>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3C24"/>
    <w:rsid w:val="00D7769D"/>
    <w:rsid w:val="00D810EF"/>
    <w:rsid w:val="00D95019"/>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20CE"/>
    <w:rsid w:val="00DF35D9"/>
    <w:rsid w:val="00DF61D2"/>
    <w:rsid w:val="00E021AA"/>
    <w:rsid w:val="00E02DAC"/>
    <w:rsid w:val="00E04683"/>
    <w:rsid w:val="00E051DE"/>
    <w:rsid w:val="00E06152"/>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24B5"/>
    <w:rsid w:val="00E530F9"/>
    <w:rsid w:val="00E547BE"/>
    <w:rsid w:val="00E5494F"/>
    <w:rsid w:val="00E628AE"/>
    <w:rsid w:val="00E634E7"/>
    <w:rsid w:val="00E63DF8"/>
    <w:rsid w:val="00E652FE"/>
    <w:rsid w:val="00E71214"/>
    <w:rsid w:val="00E74D53"/>
    <w:rsid w:val="00E7539E"/>
    <w:rsid w:val="00E764E9"/>
    <w:rsid w:val="00E8026F"/>
    <w:rsid w:val="00E8147C"/>
    <w:rsid w:val="00E85A45"/>
    <w:rsid w:val="00E9156A"/>
    <w:rsid w:val="00E940A2"/>
    <w:rsid w:val="00E97533"/>
    <w:rsid w:val="00EA49B5"/>
    <w:rsid w:val="00EA59DC"/>
    <w:rsid w:val="00EA749D"/>
    <w:rsid w:val="00EB029C"/>
    <w:rsid w:val="00EB1700"/>
    <w:rsid w:val="00EB44E1"/>
    <w:rsid w:val="00EB463D"/>
    <w:rsid w:val="00EB56F4"/>
    <w:rsid w:val="00EC57CE"/>
    <w:rsid w:val="00EC622C"/>
    <w:rsid w:val="00EC67CF"/>
    <w:rsid w:val="00ED29FA"/>
    <w:rsid w:val="00ED3458"/>
    <w:rsid w:val="00ED4AE2"/>
    <w:rsid w:val="00EE0C7A"/>
    <w:rsid w:val="00EE509E"/>
    <w:rsid w:val="00EF0F40"/>
    <w:rsid w:val="00EF2B30"/>
    <w:rsid w:val="00EF30FB"/>
    <w:rsid w:val="00EF56B3"/>
    <w:rsid w:val="00EF57D7"/>
    <w:rsid w:val="00EF67D2"/>
    <w:rsid w:val="00EF6C3F"/>
    <w:rsid w:val="00EF7A71"/>
    <w:rsid w:val="00F00020"/>
    <w:rsid w:val="00F02713"/>
    <w:rsid w:val="00F0277E"/>
    <w:rsid w:val="00F111CB"/>
    <w:rsid w:val="00F1777B"/>
    <w:rsid w:val="00F17E34"/>
    <w:rsid w:val="00F2068C"/>
    <w:rsid w:val="00F21255"/>
    <w:rsid w:val="00F21C0D"/>
    <w:rsid w:val="00F22FCE"/>
    <w:rsid w:val="00F26C1D"/>
    <w:rsid w:val="00F27B7B"/>
    <w:rsid w:val="00F322F5"/>
    <w:rsid w:val="00F3636F"/>
    <w:rsid w:val="00F41432"/>
    <w:rsid w:val="00F43ABB"/>
    <w:rsid w:val="00F45187"/>
    <w:rsid w:val="00F45E88"/>
    <w:rsid w:val="00F503F5"/>
    <w:rsid w:val="00F50E53"/>
    <w:rsid w:val="00F528B1"/>
    <w:rsid w:val="00F52CB1"/>
    <w:rsid w:val="00F569CE"/>
    <w:rsid w:val="00F60507"/>
    <w:rsid w:val="00F648AA"/>
    <w:rsid w:val="00F7115C"/>
    <w:rsid w:val="00F72865"/>
    <w:rsid w:val="00F731CF"/>
    <w:rsid w:val="00F76B2F"/>
    <w:rsid w:val="00F776B1"/>
    <w:rsid w:val="00F77DE3"/>
    <w:rsid w:val="00F826D6"/>
    <w:rsid w:val="00F82B23"/>
    <w:rsid w:val="00F84431"/>
    <w:rsid w:val="00F84A2A"/>
    <w:rsid w:val="00F84DBE"/>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A8A"/>
    <w:rsid w:val="00FD3300"/>
    <w:rsid w:val="00FD3EA9"/>
    <w:rsid w:val="00FD7155"/>
    <w:rsid w:val="00FE3202"/>
    <w:rsid w:val="00FE66A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750B23-81A0-4C82-8412-385A374D500A}">
  <ds:schemaRefs>
    <ds:schemaRef ds:uri="http://schemas.microsoft.com/sharepoint/v3/contenttype/forms"/>
  </ds:schemaRefs>
</ds:datastoreItem>
</file>

<file path=customXml/itemProps2.xml><?xml version="1.0" encoding="utf-8"?>
<ds:datastoreItem xmlns:ds="http://schemas.openxmlformats.org/officeDocument/2006/customXml" ds:itemID="{E74E241E-26BC-4101-8F8E-948591D1A4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F7BE4FA6-DFE0-4E59-95FD-24169470F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1604</Words>
  <Characters>9147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v0.0</cp:lastModifiedBy>
  <cp:revision>2</cp:revision>
  <cp:lastPrinted>1900-01-01T08:00:00Z</cp:lastPrinted>
  <dcterms:created xsi:type="dcterms:W3CDTF">2022-10-30T14:05:00Z</dcterms:created>
  <dcterms:modified xsi:type="dcterms:W3CDTF">2022-10-30T14:05:00Z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